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72AE0041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726F97" w:rsidRPr="00726F97">
        <w:rPr>
          <w:b/>
          <w:noProof/>
          <w:sz w:val="24"/>
        </w:rPr>
        <w:t>C4-215076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1776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73ED3E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80C74">
        <w:rPr>
          <w:rFonts w:ascii="Arial" w:hAnsi="Arial" w:cs="Arial"/>
          <w:b/>
          <w:bCs/>
          <w:lang w:val="en-US"/>
        </w:rPr>
        <w:t>MBSSession</w:t>
      </w:r>
      <w:proofErr w:type="spellEnd"/>
      <w:r w:rsidR="00480C74">
        <w:rPr>
          <w:rFonts w:ascii="Arial" w:hAnsi="Arial" w:cs="Arial"/>
          <w:b/>
          <w:bCs/>
          <w:lang w:val="en-US"/>
        </w:rPr>
        <w:t xml:space="preserve"> API </w:t>
      </w:r>
      <w:r w:rsidR="007D6E53">
        <w:rPr>
          <w:rFonts w:ascii="Arial" w:hAnsi="Arial" w:cs="Arial"/>
          <w:b/>
          <w:bCs/>
          <w:lang w:val="en-US"/>
        </w:rPr>
        <w:t>–</w:t>
      </w:r>
      <w:r w:rsidR="00480C74">
        <w:rPr>
          <w:rFonts w:ascii="Arial" w:hAnsi="Arial" w:cs="Arial"/>
          <w:b/>
          <w:bCs/>
          <w:lang w:val="en-US"/>
        </w:rPr>
        <w:t xml:space="preserve"> </w:t>
      </w:r>
      <w:r w:rsidR="007D6E53">
        <w:rPr>
          <w:rFonts w:ascii="Arial" w:hAnsi="Arial" w:cs="Arial"/>
          <w:b/>
          <w:bCs/>
          <w:lang w:val="en-US"/>
        </w:rPr>
        <w:t>Notifications – Context Status Notify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24E07DDB" w14:textId="43196C98" w:rsidR="00F11813" w:rsidRPr="00613586" w:rsidRDefault="00613586" w:rsidP="00613586">
      <w:pPr>
        <w:pStyle w:val="CRCoverPage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the HTTP design of the Context Status Notify service operation.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9222E" w14:textId="77777777" w:rsidR="00A06336" w:rsidRDefault="00A06336" w:rsidP="00A06336">
      <w:pPr>
        <w:pStyle w:val="Heading3"/>
      </w:pPr>
      <w:bookmarkStart w:id="1" w:name="_Toc81558622"/>
      <w:r>
        <w:t>6.2.5</w:t>
      </w:r>
      <w:r>
        <w:tab/>
        <w:t>Notifications</w:t>
      </w:r>
      <w:bookmarkEnd w:id="1"/>
    </w:p>
    <w:p w14:paraId="55111CF8" w14:textId="77777777" w:rsidR="00A06336" w:rsidRPr="000A7435" w:rsidRDefault="00A06336" w:rsidP="00A06336">
      <w:pPr>
        <w:pStyle w:val="Heading4"/>
      </w:pPr>
      <w:bookmarkStart w:id="2" w:name="_Toc81558623"/>
      <w:r>
        <w:t>6.2.5.1</w:t>
      </w:r>
      <w:r>
        <w:tab/>
        <w:t>General</w:t>
      </w:r>
      <w:bookmarkEnd w:id="2"/>
    </w:p>
    <w:p w14:paraId="0C914345" w14:textId="77777777" w:rsidR="00A06336" w:rsidRPr="00384E92" w:rsidRDefault="00A06336" w:rsidP="00A06336">
      <w:pPr>
        <w:pStyle w:val="Guidance"/>
      </w:pPr>
      <w:r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3BCE5421" w14:textId="77777777" w:rsidR="00A06336" w:rsidRDefault="00A06336" w:rsidP="00A06336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757E5A50" w14:textId="77777777" w:rsidR="00A06336" w:rsidRPr="00A04126" w:rsidRDefault="00A06336" w:rsidP="00A06336">
      <w:pPr>
        <w:pStyle w:val="TH"/>
      </w:pPr>
      <w:r w:rsidRPr="00A04126">
        <w:t xml:space="preserve">Table </w:t>
      </w:r>
      <w:r>
        <w:t>6.2</w:t>
      </w:r>
      <w:r w:rsidRPr="00A04126">
        <w:t>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06336" w:rsidRPr="00B54FF5" w14:paraId="0BC3D850" w14:textId="77777777" w:rsidTr="00052ECF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BB796" w14:textId="77777777" w:rsidR="00A06336" w:rsidRPr="0016361A" w:rsidRDefault="00A06336" w:rsidP="00052ECF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EA72B" w14:textId="77777777" w:rsidR="00A06336" w:rsidRPr="0016361A" w:rsidRDefault="00A06336" w:rsidP="00052ECF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006DE" w14:textId="77777777" w:rsidR="00A06336" w:rsidRPr="0016361A" w:rsidRDefault="00A06336" w:rsidP="00052EC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946238" w14:textId="77777777" w:rsidR="00A06336" w:rsidRPr="0016361A" w:rsidRDefault="00A06336" w:rsidP="00052ECF">
            <w:pPr>
              <w:pStyle w:val="TAH"/>
            </w:pPr>
            <w:r w:rsidRPr="0016361A">
              <w:t>Description</w:t>
            </w:r>
          </w:p>
          <w:p w14:paraId="1A88C395" w14:textId="77777777" w:rsidR="00A06336" w:rsidRPr="0016361A" w:rsidRDefault="00A06336" w:rsidP="00052ECF">
            <w:pPr>
              <w:pStyle w:val="TAH"/>
            </w:pPr>
            <w:r w:rsidRPr="0016361A">
              <w:t>(service operation)</w:t>
            </w:r>
          </w:p>
        </w:tc>
      </w:tr>
      <w:tr w:rsidR="00A06336" w:rsidRPr="00B54FF5" w14:paraId="0A1DD23A" w14:textId="77777777" w:rsidTr="00052ECF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E3CD7" w14:textId="1C1E50DA" w:rsidR="00A06336" w:rsidRPr="0016361A" w:rsidDel="00A06336" w:rsidRDefault="00A06336" w:rsidP="00052ECF">
            <w:pPr>
              <w:pStyle w:val="TAC"/>
              <w:rPr>
                <w:del w:id="3" w:author="Bruno Landais" w:date="2021-09-15T15:08:00Z"/>
                <w:lang w:val="en-US"/>
              </w:rPr>
            </w:pPr>
            <w:del w:id="4" w:author="Bruno Landais" w:date="2021-09-15T15:08:00Z">
              <w:r w:rsidRPr="0016361A" w:rsidDel="00A06336">
                <w:rPr>
                  <w:lang w:val="en-US"/>
                </w:rPr>
                <w:delText>&lt;notification 1&gt;</w:delText>
              </w:r>
            </w:del>
          </w:p>
          <w:p w14:paraId="1B8104C3" w14:textId="5CD41E3F" w:rsidR="00A06336" w:rsidRPr="0016361A" w:rsidDel="00A06336" w:rsidRDefault="00A06336" w:rsidP="00052ECF">
            <w:pPr>
              <w:pStyle w:val="TAC"/>
              <w:rPr>
                <w:del w:id="5" w:author="Bruno Landais" w:date="2021-09-15T15:08:00Z"/>
                <w:lang w:val="en-US"/>
              </w:rPr>
            </w:pPr>
            <w:del w:id="6" w:author="Bruno Landais" w:date="2021-09-15T15:08:00Z">
              <w:r w:rsidRPr="0016361A" w:rsidDel="00A06336">
                <w:rPr>
                  <w:lang w:val="en-US"/>
                </w:rPr>
                <w:delText>e.g. Status Change Notification</w:delText>
              </w:r>
            </w:del>
          </w:p>
          <w:p w14:paraId="3FA05BAC" w14:textId="77777777" w:rsidR="00A06336" w:rsidRPr="0016361A" w:rsidRDefault="00A06336" w:rsidP="00052ECF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9D1F" w14:textId="1B9B327E" w:rsidR="00A06336" w:rsidRPr="0016361A" w:rsidDel="00A06336" w:rsidRDefault="00A06336" w:rsidP="00052ECF">
            <w:pPr>
              <w:pStyle w:val="TAL"/>
              <w:rPr>
                <w:del w:id="7" w:author="Bruno Landais" w:date="2021-09-15T15:08:00Z"/>
                <w:lang w:val="en-US"/>
              </w:rPr>
            </w:pPr>
            <w:del w:id="8" w:author="Bruno Landais" w:date="2021-09-15T15:08:00Z">
              <w:r w:rsidRPr="0016361A" w:rsidDel="00A06336">
                <w:rPr>
                  <w:lang w:val="en-US"/>
                </w:rPr>
                <w:delText xml:space="preserve">&lt; </w:delText>
              </w:r>
              <w:r w:rsidDel="00A06336">
                <w:rPr>
                  <w:lang w:val="en-US"/>
                </w:rPr>
                <w:delText>Callback</w:delText>
              </w:r>
              <w:r w:rsidRPr="0016361A" w:rsidDel="00A06336">
                <w:rPr>
                  <w:lang w:val="en-US"/>
                </w:rPr>
                <w:delText xml:space="preserve"> URI &gt;</w:delText>
              </w:r>
            </w:del>
          </w:p>
          <w:p w14:paraId="6E3D543F" w14:textId="2BECCB17" w:rsidR="00A06336" w:rsidRPr="0016361A" w:rsidDel="005E0502" w:rsidRDefault="00A06336" w:rsidP="00052ECF">
            <w:pPr>
              <w:pStyle w:val="TAL"/>
              <w:rPr>
                <w:lang w:val="en-US"/>
              </w:rPr>
            </w:pPr>
            <w:del w:id="9" w:author="Bruno Landais" w:date="2021-09-15T15:08:00Z">
              <w:r w:rsidRPr="0016361A" w:rsidDel="00A06336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89C" w14:textId="6F6C5E43" w:rsidR="00A06336" w:rsidRPr="002B5E59" w:rsidDel="00A06336" w:rsidRDefault="00A06336" w:rsidP="00052ECF">
            <w:pPr>
              <w:pStyle w:val="TAC"/>
              <w:rPr>
                <w:del w:id="10" w:author="Bruno Landais" w:date="2021-09-15T15:08:00Z"/>
                <w:lang w:val="en-US"/>
              </w:rPr>
            </w:pPr>
          </w:p>
          <w:p w14:paraId="48AF5F19" w14:textId="2B6921A2" w:rsidR="00A06336" w:rsidRPr="0016361A" w:rsidRDefault="00A06336" w:rsidP="00052ECF">
            <w:pPr>
              <w:pStyle w:val="TAC"/>
              <w:rPr>
                <w:lang w:val="fr-FR"/>
              </w:rPr>
            </w:pPr>
            <w:del w:id="11" w:author="Bruno Landais" w:date="2021-09-15T15:08:00Z">
              <w:r w:rsidRPr="0016361A" w:rsidDel="00A06336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78A" w14:textId="5CD5D7F1" w:rsidR="00A06336" w:rsidRPr="0016361A" w:rsidDel="00A06336" w:rsidRDefault="00A06336" w:rsidP="00052ECF">
            <w:pPr>
              <w:pStyle w:val="TAL"/>
              <w:rPr>
                <w:del w:id="12" w:author="Bruno Landais" w:date="2021-09-15T15:08:00Z"/>
                <w:lang w:val="en-US"/>
              </w:rPr>
            </w:pPr>
          </w:p>
          <w:p w14:paraId="54598A5C" w14:textId="12CA214E" w:rsidR="00A06336" w:rsidRPr="0016361A" w:rsidRDefault="00A06336" w:rsidP="00052ECF">
            <w:pPr>
              <w:pStyle w:val="TAL"/>
              <w:rPr>
                <w:lang w:val="en-US"/>
              </w:rPr>
            </w:pPr>
            <w:del w:id="13" w:author="Bruno Landais" w:date="2021-09-15T15:08:00Z">
              <w:r w:rsidRPr="0016361A" w:rsidDel="00A06336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A06336" w:rsidRPr="00B54FF5" w14:paraId="1B6DFED9" w14:textId="77777777" w:rsidTr="00052ECF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6B6A4" w14:textId="15216071" w:rsidR="00A06336" w:rsidRPr="0016361A" w:rsidRDefault="00A06336" w:rsidP="00052ECF">
            <w:pPr>
              <w:pStyle w:val="TAC"/>
              <w:rPr>
                <w:lang w:val="en-US"/>
              </w:rPr>
            </w:pPr>
            <w:ins w:id="14" w:author="Bruno Landais" w:date="2021-09-15T15:11:00Z">
              <w:r>
                <w:rPr>
                  <w:lang w:val="en-US"/>
                </w:rPr>
                <w:t xml:space="preserve">Context </w:t>
              </w:r>
            </w:ins>
            <w:ins w:id="15" w:author="Bruno Landais" w:date="2021-09-15T15:12:00Z">
              <w:r>
                <w:rPr>
                  <w:lang w:val="en-US"/>
                </w:rPr>
                <w:t>Status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97490" w14:textId="0C3F7B39" w:rsidR="00A06336" w:rsidRPr="0016361A" w:rsidRDefault="00A06336" w:rsidP="00052ECF">
            <w:pPr>
              <w:pStyle w:val="TAL"/>
              <w:rPr>
                <w:lang w:val="en-US"/>
              </w:rPr>
            </w:pPr>
            <w:ins w:id="16" w:author="Bruno Landais" w:date="2021-09-15T15:12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notificationURI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A0FD" w14:textId="419FB387" w:rsidR="00A06336" w:rsidRPr="00A06336" w:rsidRDefault="00A06336" w:rsidP="00052ECF">
            <w:pPr>
              <w:pStyle w:val="TAC"/>
              <w:rPr>
                <w:lang w:val="fr-FR"/>
              </w:rPr>
            </w:pPr>
            <w:ins w:id="17" w:author="Bruno Landais" w:date="2021-09-15T15:12:00Z">
              <w:r>
                <w:rPr>
                  <w:lang w:val="en-US"/>
                </w:rPr>
                <w:t>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A3B" w14:textId="3D9F094D" w:rsidR="00A06336" w:rsidRPr="0016361A" w:rsidRDefault="00A06336" w:rsidP="00052ECF">
            <w:pPr>
              <w:pStyle w:val="TAL"/>
              <w:rPr>
                <w:lang w:val="en-US"/>
              </w:rPr>
            </w:pPr>
            <w:proofErr w:type="spellStart"/>
            <w:ins w:id="18" w:author="Bruno Landais" w:date="2021-09-15T15:13:00Z">
              <w:r>
                <w:rPr>
                  <w:lang w:val="en-US"/>
                </w:rPr>
                <w:t>ContextStatusNotify</w:t>
              </w:r>
            </w:ins>
            <w:proofErr w:type="spellEnd"/>
          </w:p>
        </w:tc>
      </w:tr>
    </w:tbl>
    <w:p w14:paraId="65D69682" w14:textId="77777777" w:rsidR="00A06336" w:rsidRPr="00986E88" w:rsidRDefault="00A06336" w:rsidP="00A06336">
      <w:pPr>
        <w:rPr>
          <w:noProof/>
        </w:rPr>
      </w:pPr>
    </w:p>
    <w:p w14:paraId="0EA17701" w14:textId="5CE00DFC" w:rsidR="00A06336" w:rsidRDefault="00A06336" w:rsidP="00A06336">
      <w:pPr>
        <w:rPr>
          <w:noProof/>
        </w:rPr>
      </w:pPr>
    </w:p>
    <w:p w14:paraId="0C521779" w14:textId="0A078068" w:rsidR="00A06336" w:rsidRPr="006B5418" w:rsidRDefault="00A06336" w:rsidP="00A0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F1FC7" w14:textId="1B59EC10" w:rsidR="00A06336" w:rsidRDefault="00A06336" w:rsidP="00A06336">
      <w:pPr>
        <w:pStyle w:val="Heading4"/>
      </w:pPr>
      <w:bookmarkStart w:id="19" w:name="_Toc81558628"/>
      <w:r>
        <w:lastRenderedPageBreak/>
        <w:t>6.2.5.3</w:t>
      </w:r>
      <w:r>
        <w:tab/>
      </w:r>
      <w:del w:id="20" w:author="Bruno Landais" w:date="2021-09-15T15:13:00Z">
        <w:r w:rsidDel="00A06336">
          <w:delText>&lt;notification 2&gt;</w:delText>
        </w:r>
      </w:del>
      <w:bookmarkEnd w:id="19"/>
      <w:proofErr w:type="spellStart"/>
      <w:ins w:id="21" w:author="Bruno Landais" w:date="2021-09-15T15:13:00Z">
        <w:r>
          <w:t>ContextStatusNotify</w:t>
        </w:r>
      </w:ins>
      <w:proofErr w:type="spellEnd"/>
    </w:p>
    <w:p w14:paraId="5352FAE5" w14:textId="78A35C98" w:rsidR="00A06336" w:rsidDel="00A06336" w:rsidRDefault="00A06336" w:rsidP="00A06336">
      <w:pPr>
        <w:pStyle w:val="Guidance"/>
        <w:rPr>
          <w:del w:id="22" w:author="Bruno Landais" w:date="2021-09-15T15:13:00Z"/>
        </w:rPr>
      </w:pPr>
      <w:del w:id="23" w:author="Bruno Landais" w:date="2021-09-15T15:13:00Z">
        <w:r w:rsidDel="00A06336">
          <w:delText>And so on if there are more than one notifications supported by the service. Same structure as in clause 6.2.5.2.</w:delText>
        </w:r>
      </w:del>
    </w:p>
    <w:p w14:paraId="2BE6C3CA" w14:textId="76B02C74" w:rsidR="00A06336" w:rsidRPr="00986E88" w:rsidRDefault="00A06336" w:rsidP="00A06336">
      <w:pPr>
        <w:pStyle w:val="Heading5"/>
        <w:rPr>
          <w:ins w:id="24" w:author="Bruno Landais" w:date="2021-09-15T15:14:00Z"/>
          <w:noProof/>
        </w:rPr>
      </w:pPr>
      <w:bookmarkStart w:id="25" w:name="_Toc532994455"/>
      <w:bookmarkStart w:id="26" w:name="_Toc35971422"/>
      <w:bookmarkStart w:id="27" w:name="_Toc67903539"/>
      <w:ins w:id="28" w:author="Bruno Landais" w:date="2021-09-15T15:15:00Z">
        <w:r>
          <w:t>6.2.5.3</w:t>
        </w:r>
      </w:ins>
      <w:ins w:id="29" w:author="Bruno Landais" w:date="2021-09-15T15:14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25"/>
        <w:bookmarkEnd w:id="26"/>
        <w:bookmarkEnd w:id="27"/>
      </w:ins>
    </w:p>
    <w:p w14:paraId="4EF1EA9B" w14:textId="6022F2A0" w:rsidR="00A06336" w:rsidRPr="00986E88" w:rsidRDefault="00A06336" w:rsidP="00A06336">
      <w:pPr>
        <w:rPr>
          <w:ins w:id="30" w:author="Bruno Landais" w:date="2021-09-15T15:14:00Z"/>
          <w:noProof/>
        </w:rPr>
      </w:pPr>
      <w:ins w:id="31" w:author="Bruno Landais" w:date="2021-09-15T15:14:00Z">
        <w:r w:rsidRPr="00986E88">
          <w:rPr>
            <w:noProof/>
          </w:rPr>
          <w:t xml:space="preserve">The Event Notification is used by the </w:t>
        </w:r>
      </w:ins>
      <w:ins w:id="32" w:author="Bruno Landais" w:date="2021-09-15T15:16:00Z">
        <w:r w:rsidR="00A82E39">
          <w:rPr>
            <w:noProof/>
          </w:rPr>
          <w:t>MB-SMF</w:t>
        </w:r>
      </w:ins>
      <w:ins w:id="33" w:author="Bruno Landais" w:date="2021-09-15T15:14:00Z">
        <w:r w:rsidRPr="00986E88">
          <w:rPr>
            <w:noProof/>
          </w:rPr>
          <w:t xml:space="preserve"> to report one or several observed Events to a NF </w:t>
        </w:r>
      </w:ins>
      <w:ins w:id="34" w:author="Bruno Landais" w:date="2021-09-15T15:16:00Z">
        <w:r w:rsidR="00A82E39">
          <w:rPr>
            <w:noProof/>
          </w:rPr>
          <w:t>S</w:t>
        </w:r>
      </w:ins>
      <w:ins w:id="35" w:author="Bruno Landais" w:date="2021-09-15T15:14:00Z">
        <w:r w:rsidRPr="00986E88">
          <w:rPr>
            <w:noProof/>
          </w:rPr>
          <w:t xml:space="preserve">ervice </w:t>
        </w:r>
      </w:ins>
      <w:ins w:id="36" w:author="Bruno Landais" w:date="2021-09-15T15:16:00Z">
        <w:r w:rsidR="00A82E39">
          <w:rPr>
            <w:noProof/>
          </w:rPr>
          <w:t>C</w:t>
        </w:r>
      </w:ins>
      <w:ins w:id="37" w:author="Bruno Landais" w:date="2021-09-15T15:14:00Z">
        <w:r w:rsidRPr="00986E88">
          <w:rPr>
            <w:noProof/>
          </w:rPr>
          <w:t xml:space="preserve">onsumer that has subscribed to such </w:t>
        </w:r>
      </w:ins>
      <w:ins w:id="38" w:author="Bruno Landais" w:date="2021-09-15T15:16:00Z">
        <w:r w:rsidR="00A82E39">
          <w:rPr>
            <w:noProof/>
          </w:rPr>
          <w:t>n</w:t>
        </w:r>
      </w:ins>
      <w:ins w:id="39" w:author="Bruno Landais" w:date="2021-09-15T15:14:00Z">
        <w:r w:rsidRPr="00986E88">
          <w:rPr>
            <w:noProof/>
          </w:rPr>
          <w:t>otifications.</w:t>
        </w:r>
      </w:ins>
    </w:p>
    <w:p w14:paraId="31C22E6D" w14:textId="0C6A088D" w:rsidR="00A06336" w:rsidRPr="00986E88" w:rsidRDefault="00A06336" w:rsidP="00A06336">
      <w:pPr>
        <w:pStyle w:val="Heading5"/>
        <w:rPr>
          <w:ins w:id="40" w:author="Bruno Landais" w:date="2021-09-15T15:14:00Z"/>
          <w:noProof/>
        </w:rPr>
      </w:pPr>
      <w:bookmarkStart w:id="41" w:name="_Toc532994456"/>
      <w:bookmarkStart w:id="42" w:name="_Toc35971423"/>
      <w:bookmarkStart w:id="43" w:name="_Toc67903540"/>
      <w:ins w:id="44" w:author="Bruno Landais" w:date="2021-09-15T15:15:00Z">
        <w:r>
          <w:t>6.2.5.3</w:t>
        </w:r>
      </w:ins>
      <w:ins w:id="45" w:author="Bruno Landais" w:date="2021-09-15T15:14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41"/>
        <w:bookmarkEnd w:id="42"/>
        <w:bookmarkEnd w:id="43"/>
      </w:ins>
    </w:p>
    <w:p w14:paraId="017BD794" w14:textId="680ED50D" w:rsidR="00A06336" w:rsidRPr="00986E88" w:rsidRDefault="00A06336" w:rsidP="00A06336">
      <w:pPr>
        <w:rPr>
          <w:ins w:id="46" w:author="Bruno Landais" w:date="2021-09-15T15:14:00Z"/>
          <w:rFonts w:ascii="Arial" w:hAnsi="Arial" w:cs="Arial"/>
          <w:noProof/>
        </w:rPr>
      </w:pPr>
      <w:ins w:id="47" w:author="Bruno Landais" w:date="2021-09-15T15:14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"{notifUri}"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</w:ins>
      <w:ins w:id="48" w:author="Bruno Landais" w:date="2021-09-15T15:15:00Z">
        <w:r>
          <w:t>6.2.5.3.</w:t>
        </w:r>
      </w:ins>
      <w:ins w:id="49" w:author="Bruno Landais" w:date="2021-09-15T15:14:00Z">
        <w:r w:rsidRPr="00986E88">
          <w:rPr>
            <w:noProof/>
          </w:rPr>
          <w:t>2-1</w:t>
        </w:r>
        <w:r w:rsidRPr="00986E88">
          <w:rPr>
            <w:rFonts w:ascii="Arial" w:hAnsi="Arial" w:cs="Arial"/>
            <w:noProof/>
          </w:rPr>
          <w:t>.</w:t>
        </w:r>
      </w:ins>
    </w:p>
    <w:p w14:paraId="070A034A" w14:textId="4045582A" w:rsidR="00A06336" w:rsidRPr="00986E88" w:rsidRDefault="00A06336" w:rsidP="00A06336">
      <w:pPr>
        <w:pStyle w:val="TH"/>
        <w:rPr>
          <w:ins w:id="50" w:author="Bruno Landais" w:date="2021-09-15T15:14:00Z"/>
          <w:rFonts w:cs="Arial"/>
          <w:noProof/>
        </w:rPr>
      </w:pPr>
      <w:ins w:id="51" w:author="Bruno Landais" w:date="2021-09-15T15:14:00Z">
        <w:r w:rsidRPr="00986E88">
          <w:rPr>
            <w:noProof/>
          </w:rPr>
          <w:t>Table </w:t>
        </w:r>
      </w:ins>
      <w:ins w:id="52" w:author="Bruno Landais" w:date="2021-09-15T15:15:00Z">
        <w:r>
          <w:t>6.2.5.3</w:t>
        </w:r>
      </w:ins>
      <w:ins w:id="53" w:author="Bruno Landais" w:date="2021-09-15T15:14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06336" w:rsidRPr="00B54FF5" w14:paraId="4D484805" w14:textId="77777777" w:rsidTr="00052ECF">
        <w:trPr>
          <w:jc w:val="center"/>
          <w:ins w:id="54" w:author="Bruno Landais" w:date="2021-09-15T15:1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2CDC0B" w14:textId="77777777" w:rsidR="00A06336" w:rsidRPr="0016361A" w:rsidRDefault="00A06336" w:rsidP="00052ECF">
            <w:pPr>
              <w:pStyle w:val="TAH"/>
              <w:rPr>
                <w:ins w:id="55" w:author="Bruno Landais" w:date="2021-09-15T15:14:00Z"/>
                <w:noProof/>
              </w:rPr>
            </w:pPr>
            <w:ins w:id="56" w:author="Bruno Landais" w:date="2021-09-15T15:1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024CC8" w14:textId="77777777" w:rsidR="00A06336" w:rsidRPr="0016361A" w:rsidRDefault="00A06336" w:rsidP="00052ECF">
            <w:pPr>
              <w:pStyle w:val="TAH"/>
              <w:rPr>
                <w:ins w:id="57" w:author="Bruno Landais" w:date="2021-09-15T15:14:00Z"/>
                <w:noProof/>
              </w:rPr>
            </w:pPr>
            <w:ins w:id="58" w:author="Bruno Landais" w:date="2021-09-15T15:14:00Z">
              <w:r w:rsidRPr="0016361A">
                <w:rPr>
                  <w:noProof/>
                </w:rPr>
                <w:t>Definition</w:t>
              </w:r>
            </w:ins>
          </w:p>
        </w:tc>
      </w:tr>
      <w:tr w:rsidR="00A06336" w:rsidRPr="00B54FF5" w14:paraId="18062BE6" w14:textId="77777777" w:rsidTr="00052ECF">
        <w:trPr>
          <w:jc w:val="center"/>
          <w:ins w:id="59" w:author="Bruno Landais" w:date="2021-09-15T15:1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FC237" w14:textId="77777777" w:rsidR="00A06336" w:rsidRPr="0016361A" w:rsidRDefault="00A06336" w:rsidP="00052ECF">
            <w:pPr>
              <w:pStyle w:val="TAL"/>
              <w:rPr>
                <w:ins w:id="60" w:author="Bruno Landais" w:date="2021-09-15T15:14:00Z"/>
                <w:noProof/>
              </w:rPr>
            </w:pPr>
            <w:ins w:id="61" w:author="Bruno Landais" w:date="2021-09-15T15:1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AAAC6" w14:textId="242F0836" w:rsidR="00A06336" w:rsidRPr="0016361A" w:rsidRDefault="00A06336" w:rsidP="00052ECF">
            <w:pPr>
              <w:pStyle w:val="TAL"/>
              <w:rPr>
                <w:ins w:id="62" w:author="Bruno Landais" w:date="2021-09-15T15:14:00Z"/>
                <w:noProof/>
              </w:rPr>
            </w:pPr>
            <w:ins w:id="63" w:author="Bruno Landais" w:date="2021-09-15T15:14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</w:t>
              </w:r>
            </w:ins>
            <w:ins w:id="64" w:author="Bruno Landais" w:date="2021-09-15T15:16:00Z">
              <w:r w:rsidR="00A82E39">
                <w:rPr>
                  <w:noProof/>
                </w:rPr>
                <w:t>RI</w:t>
              </w:r>
            </w:ins>
          </w:p>
        </w:tc>
      </w:tr>
    </w:tbl>
    <w:p w14:paraId="3FCED259" w14:textId="77777777" w:rsidR="00A06336" w:rsidRPr="00986E88" w:rsidRDefault="00A06336" w:rsidP="00A06336">
      <w:pPr>
        <w:rPr>
          <w:ins w:id="65" w:author="Bruno Landais" w:date="2021-09-15T15:14:00Z"/>
          <w:noProof/>
        </w:rPr>
      </w:pPr>
    </w:p>
    <w:p w14:paraId="7C687838" w14:textId="7993A1E5" w:rsidR="00A06336" w:rsidRPr="00986E88" w:rsidRDefault="00A06336" w:rsidP="00A06336">
      <w:pPr>
        <w:pStyle w:val="Heading5"/>
        <w:rPr>
          <w:ins w:id="66" w:author="Bruno Landais" w:date="2021-09-15T15:14:00Z"/>
          <w:noProof/>
        </w:rPr>
      </w:pPr>
      <w:bookmarkStart w:id="67" w:name="_Toc532994457"/>
      <w:bookmarkStart w:id="68" w:name="_Toc35971424"/>
      <w:bookmarkStart w:id="69" w:name="_Toc67903541"/>
      <w:ins w:id="70" w:author="Bruno Landais" w:date="2021-09-15T15:15:00Z">
        <w:r>
          <w:t>6.2.5.3</w:t>
        </w:r>
      </w:ins>
      <w:ins w:id="71" w:author="Bruno Landais" w:date="2021-09-15T15:14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67"/>
        <w:bookmarkEnd w:id="68"/>
        <w:bookmarkEnd w:id="69"/>
      </w:ins>
    </w:p>
    <w:p w14:paraId="4ED8FF05" w14:textId="14AE1822" w:rsidR="00A06336" w:rsidRPr="00986E88" w:rsidRDefault="00A06336" w:rsidP="00A06336">
      <w:pPr>
        <w:pStyle w:val="H6"/>
        <w:rPr>
          <w:ins w:id="72" w:author="Bruno Landais" w:date="2021-09-15T15:14:00Z"/>
          <w:noProof/>
        </w:rPr>
      </w:pPr>
      <w:bookmarkStart w:id="73" w:name="_Toc532994458"/>
      <w:bookmarkStart w:id="74" w:name="_Toc35971425"/>
      <w:ins w:id="75" w:author="Bruno Landais" w:date="2021-09-15T15:15:00Z">
        <w:r>
          <w:t>6.2.5.3</w:t>
        </w:r>
      </w:ins>
      <w:ins w:id="76" w:author="Bruno Landais" w:date="2021-09-15T15:14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73"/>
        <w:bookmarkEnd w:id="74"/>
      </w:ins>
    </w:p>
    <w:p w14:paraId="75BC3443" w14:textId="3AA48D9B" w:rsidR="00A06336" w:rsidRPr="00986E88" w:rsidRDefault="00A06336" w:rsidP="00A06336">
      <w:pPr>
        <w:rPr>
          <w:ins w:id="77" w:author="Bruno Landais" w:date="2021-09-15T15:14:00Z"/>
          <w:noProof/>
        </w:rPr>
      </w:pPr>
      <w:ins w:id="78" w:author="Bruno Landais" w:date="2021-09-15T15:14:00Z">
        <w:r w:rsidRPr="00986E88">
          <w:rPr>
            <w:noProof/>
          </w:rPr>
          <w:t>This method shall support the request data structures specified in table </w:t>
        </w:r>
      </w:ins>
      <w:ins w:id="79" w:author="Bruno Landais" w:date="2021-09-15T15:15:00Z">
        <w:r>
          <w:t>6.2.5.3</w:t>
        </w:r>
      </w:ins>
      <w:ins w:id="80" w:author="Bruno Landais" w:date="2021-09-15T15:14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</w:ins>
      <w:ins w:id="81" w:author="Bruno Landais" w:date="2021-09-15T15:15:00Z">
        <w:r>
          <w:t>6.2.5.3</w:t>
        </w:r>
      </w:ins>
      <w:ins w:id="82" w:author="Bruno Landais" w:date="2021-09-15T15:14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502DD930" w14:textId="0DA22EC5" w:rsidR="00A06336" w:rsidRPr="00986E88" w:rsidRDefault="00A06336" w:rsidP="00A06336">
      <w:pPr>
        <w:pStyle w:val="TH"/>
        <w:rPr>
          <w:ins w:id="83" w:author="Bruno Landais" w:date="2021-09-15T15:14:00Z"/>
          <w:noProof/>
        </w:rPr>
      </w:pPr>
      <w:ins w:id="84" w:author="Bruno Landais" w:date="2021-09-15T15:14:00Z">
        <w:r w:rsidRPr="00986E88">
          <w:rPr>
            <w:noProof/>
          </w:rPr>
          <w:t>Table </w:t>
        </w:r>
      </w:ins>
      <w:ins w:id="85" w:author="Bruno Landais" w:date="2021-09-15T15:15:00Z">
        <w:r>
          <w:t>6.2.5.3</w:t>
        </w:r>
      </w:ins>
      <w:ins w:id="86" w:author="Bruno Landais" w:date="2021-09-15T15:14:00Z">
        <w:r w:rsidRPr="00986E88">
          <w:rPr>
            <w:noProof/>
          </w:rPr>
          <w:t>.3.1-2: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06336" w:rsidRPr="00B54FF5" w14:paraId="33F31217" w14:textId="77777777" w:rsidTr="00052ECF">
        <w:trPr>
          <w:jc w:val="center"/>
          <w:ins w:id="87" w:author="Bruno Landais" w:date="2021-09-15T15:1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1E12E" w14:textId="77777777" w:rsidR="00A06336" w:rsidRPr="0016361A" w:rsidRDefault="00A06336" w:rsidP="00052ECF">
            <w:pPr>
              <w:pStyle w:val="TAH"/>
              <w:rPr>
                <w:ins w:id="88" w:author="Bruno Landais" w:date="2021-09-15T15:14:00Z"/>
                <w:noProof/>
              </w:rPr>
            </w:pPr>
            <w:ins w:id="89" w:author="Bruno Landais" w:date="2021-09-15T15:14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853EA" w14:textId="77777777" w:rsidR="00A06336" w:rsidRPr="0016361A" w:rsidRDefault="00A06336" w:rsidP="00052ECF">
            <w:pPr>
              <w:pStyle w:val="TAH"/>
              <w:rPr>
                <w:ins w:id="90" w:author="Bruno Landais" w:date="2021-09-15T15:14:00Z"/>
                <w:noProof/>
              </w:rPr>
            </w:pPr>
            <w:ins w:id="91" w:author="Bruno Landais" w:date="2021-09-15T15:14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064F" w14:textId="77777777" w:rsidR="00A06336" w:rsidRPr="0016361A" w:rsidRDefault="00A06336" w:rsidP="00052ECF">
            <w:pPr>
              <w:pStyle w:val="TAH"/>
              <w:rPr>
                <w:ins w:id="92" w:author="Bruno Landais" w:date="2021-09-15T15:14:00Z"/>
                <w:noProof/>
              </w:rPr>
            </w:pPr>
            <w:ins w:id="93" w:author="Bruno Landais" w:date="2021-09-15T15:14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6D76B" w14:textId="77777777" w:rsidR="00A06336" w:rsidRPr="0016361A" w:rsidRDefault="00A06336" w:rsidP="00052ECF">
            <w:pPr>
              <w:pStyle w:val="TAH"/>
              <w:rPr>
                <w:ins w:id="94" w:author="Bruno Landais" w:date="2021-09-15T15:14:00Z"/>
                <w:noProof/>
              </w:rPr>
            </w:pPr>
            <w:ins w:id="95" w:author="Bruno Landais" w:date="2021-09-15T15:14:00Z">
              <w:r w:rsidRPr="0016361A">
                <w:rPr>
                  <w:noProof/>
                </w:rPr>
                <w:t>Description</w:t>
              </w:r>
            </w:ins>
          </w:p>
        </w:tc>
      </w:tr>
      <w:tr w:rsidR="00A06336" w:rsidRPr="00B54FF5" w14:paraId="7BFD950C" w14:textId="77777777" w:rsidTr="00A82E39">
        <w:trPr>
          <w:jc w:val="center"/>
          <w:ins w:id="96" w:author="Bruno Landais" w:date="2021-09-15T15:14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9DD9E" w14:textId="6764DA62" w:rsidR="00A06336" w:rsidRPr="0016361A" w:rsidRDefault="00635186" w:rsidP="00052ECF">
            <w:pPr>
              <w:pStyle w:val="TAL"/>
              <w:rPr>
                <w:ins w:id="97" w:author="Bruno Landais" w:date="2021-09-15T15:14:00Z"/>
                <w:noProof/>
              </w:rPr>
            </w:pPr>
            <w:ins w:id="98" w:author="Bruno Landais" w:date="2021-09-15T15:18:00Z">
              <w:r>
                <w:rPr>
                  <w:noProof/>
                </w:rPr>
                <w:t>ContextStatus</w:t>
              </w:r>
            </w:ins>
            <w:ins w:id="99" w:author="Bruno Landais" w:date="2021-09-16T14:21:00Z">
              <w:r w:rsidR="00003F12">
                <w:rPr>
                  <w:noProof/>
                </w:rPr>
                <w:t>NotifyReqData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A109" w14:textId="393C72D3" w:rsidR="00A06336" w:rsidRPr="0016361A" w:rsidRDefault="00635186" w:rsidP="00052ECF">
            <w:pPr>
              <w:pStyle w:val="TAC"/>
              <w:rPr>
                <w:ins w:id="100" w:author="Bruno Landais" w:date="2021-09-15T15:14:00Z"/>
                <w:noProof/>
              </w:rPr>
            </w:pPr>
            <w:ins w:id="101" w:author="Bruno Landais" w:date="2021-09-15T15:18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974E" w14:textId="5F0DD0CF" w:rsidR="00A06336" w:rsidRPr="0016361A" w:rsidRDefault="00635186" w:rsidP="00052ECF">
            <w:pPr>
              <w:pStyle w:val="TAC"/>
              <w:rPr>
                <w:ins w:id="102" w:author="Bruno Landais" w:date="2021-09-15T15:14:00Z"/>
                <w:noProof/>
              </w:rPr>
            </w:pPr>
            <w:ins w:id="103" w:author="Bruno Landais" w:date="2021-09-15T15:18:00Z">
              <w:r>
                <w:rPr>
                  <w:noProof/>
                </w:rP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E7EA6" w14:textId="5A051EB4" w:rsidR="00A06336" w:rsidRPr="0016361A" w:rsidRDefault="00635186" w:rsidP="00052ECF">
            <w:pPr>
              <w:pStyle w:val="TAL"/>
              <w:rPr>
                <w:ins w:id="104" w:author="Bruno Landais" w:date="2021-09-15T15:14:00Z"/>
                <w:noProof/>
              </w:rPr>
            </w:pPr>
            <w:ins w:id="105" w:author="Bruno Landais" w:date="2021-09-15T15:18:00Z">
              <w:r>
                <w:rPr>
                  <w:noProof/>
                </w:rPr>
                <w:t>Data within the ContextStatusNotify Request</w:t>
              </w:r>
            </w:ins>
          </w:p>
        </w:tc>
      </w:tr>
    </w:tbl>
    <w:p w14:paraId="4A4BD92E" w14:textId="77777777" w:rsidR="00A06336" w:rsidRPr="00986E88" w:rsidRDefault="00A06336" w:rsidP="00A06336">
      <w:pPr>
        <w:rPr>
          <w:ins w:id="106" w:author="Bruno Landais" w:date="2021-09-15T15:14:00Z"/>
          <w:noProof/>
        </w:rPr>
      </w:pPr>
    </w:p>
    <w:p w14:paraId="5AD7A23C" w14:textId="039CA2D7" w:rsidR="00A06336" w:rsidRPr="00986E88" w:rsidRDefault="00A06336" w:rsidP="00A06336">
      <w:pPr>
        <w:pStyle w:val="TH"/>
        <w:rPr>
          <w:ins w:id="107" w:author="Bruno Landais" w:date="2021-09-15T15:14:00Z"/>
          <w:noProof/>
        </w:rPr>
      </w:pPr>
      <w:ins w:id="108" w:author="Bruno Landais" w:date="2021-09-15T15:14:00Z">
        <w:r w:rsidRPr="00986E88">
          <w:rPr>
            <w:noProof/>
          </w:rPr>
          <w:t>Table </w:t>
        </w:r>
      </w:ins>
      <w:ins w:id="109" w:author="Bruno Landais" w:date="2021-09-15T15:15:00Z">
        <w:r>
          <w:t>6.2.5.3</w:t>
        </w:r>
      </w:ins>
      <w:ins w:id="110" w:author="Bruno Landais" w:date="2021-09-15T15:14:00Z">
        <w:r w:rsidRPr="00986E88">
          <w:rPr>
            <w:noProof/>
          </w:rPr>
          <w:t>.3.1-3: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06336" w:rsidRPr="00B54FF5" w14:paraId="72E71F49" w14:textId="77777777" w:rsidTr="00052ECF">
        <w:trPr>
          <w:jc w:val="center"/>
          <w:ins w:id="111" w:author="Bruno Landais" w:date="2021-09-15T15:14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7C08D" w14:textId="77777777" w:rsidR="00A06336" w:rsidRPr="0016361A" w:rsidRDefault="00A06336" w:rsidP="00052ECF">
            <w:pPr>
              <w:pStyle w:val="TAH"/>
              <w:rPr>
                <w:ins w:id="112" w:author="Bruno Landais" w:date="2021-09-15T15:14:00Z"/>
                <w:noProof/>
              </w:rPr>
            </w:pPr>
            <w:ins w:id="113" w:author="Bruno Landais" w:date="2021-09-15T15:14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29227" w14:textId="77777777" w:rsidR="00A06336" w:rsidRPr="0016361A" w:rsidRDefault="00A06336" w:rsidP="00052ECF">
            <w:pPr>
              <w:pStyle w:val="TAH"/>
              <w:rPr>
                <w:ins w:id="114" w:author="Bruno Landais" w:date="2021-09-15T15:14:00Z"/>
                <w:noProof/>
              </w:rPr>
            </w:pPr>
            <w:ins w:id="115" w:author="Bruno Landais" w:date="2021-09-15T15:14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DAD19" w14:textId="77777777" w:rsidR="00A06336" w:rsidRPr="0016361A" w:rsidRDefault="00A06336" w:rsidP="00052ECF">
            <w:pPr>
              <w:pStyle w:val="TAH"/>
              <w:rPr>
                <w:ins w:id="116" w:author="Bruno Landais" w:date="2021-09-15T15:14:00Z"/>
                <w:noProof/>
              </w:rPr>
            </w:pPr>
            <w:ins w:id="117" w:author="Bruno Landais" w:date="2021-09-15T15:14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66423" w14:textId="77777777" w:rsidR="00A06336" w:rsidRPr="0016361A" w:rsidRDefault="00A06336" w:rsidP="00052ECF">
            <w:pPr>
              <w:pStyle w:val="TAH"/>
              <w:rPr>
                <w:ins w:id="118" w:author="Bruno Landais" w:date="2021-09-15T15:14:00Z"/>
                <w:noProof/>
              </w:rPr>
            </w:pPr>
            <w:ins w:id="119" w:author="Bruno Landais" w:date="2021-09-15T15:14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C5434" w14:textId="77777777" w:rsidR="00A06336" w:rsidRPr="0016361A" w:rsidRDefault="00A06336" w:rsidP="00052ECF">
            <w:pPr>
              <w:pStyle w:val="TAH"/>
              <w:rPr>
                <w:ins w:id="120" w:author="Bruno Landais" w:date="2021-09-15T15:14:00Z"/>
                <w:noProof/>
              </w:rPr>
            </w:pPr>
            <w:ins w:id="121" w:author="Bruno Landais" w:date="2021-09-15T15:14:00Z">
              <w:r w:rsidRPr="0016361A">
                <w:rPr>
                  <w:noProof/>
                </w:rPr>
                <w:t>Description</w:t>
              </w:r>
            </w:ins>
          </w:p>
        </w:tc>
      </w:tr>
      <w:tr w:rsidR="00A06336" w:rsidRPr="00B54FF5" w14:paraId="1954BE3E" w14:textId="77777777" w:rsidTr="00A82E39">
        <w:trPr>
          <w:jc w:val="center"/>
          <w:ins w:id="122" w:author="Bruno Landais" w:date="2021-09-15T15:14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82FE7" w14:textId="09A7192B" w:rsidR="00A06336" w:rsidRPr="0016361A" w:rsidRDefault="00635186" w:rsidP="00052ECF">
            <w:pPr>
              <w:pStyle w:val="TAL"/>
              <w:rPr>
                <w:ins w:id="123" w:author="Bruno Landais" w:date="2021-09-15T15:14:00Z"/>
                <w:noProof/>
              </w:rPr>
            </w:pPr>
            <w:ins w:id="124" w:author="Bruno Landais" w:date="2021-09-15T15:18:00Z">
              <w:r>
                <w:rPr>
                  <w:noProof/>
                </w:rPr>
                <w:t>n/</w:t>
              </w:r>
            </w:ins>
            <w:ins w:id="125" w:author="Bruno Landais" w:date="2021-09-15T15:19:00Z">
              <w:r>
                <w:rPr>
                  <w:noProof/>
                </w:rPr>
                <w:t>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27879" w14:textId="748DE843" w:rsidR="00A06336" w:rsidRPr="0016361A" w:rsidRDefault="00A06336" w:rsidP="00052ECF">
            <w:pPr>
              <w:pStyle w:val="TAC"/>
              <w:rPr>
                <w:ins w:id="126" w:author="Bruno Landais" w:date="2021-09-15T15:14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4A5B4" w14:textId="68AA9E75" w:rsidR="00A06336" w:rsidRPr="0016361A" w:rsidRDefault="00A06336" w:rsidP="00052ECF">
            <w:pPr>
              <w:pStyle w:val="TAC"/>
              <w:rPr>
                <w:ins w:id="127" w:author="Bruno Landais" w:date="2021-09-15T15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5CC06" w14:textId="6DD23E65" w:rsidR="00A06336" w:rsidRPr="0016361A" w:rsidRDefault="00635186" w:rsidP="00052ECF">
            <w:pPr>
              <w:pStyle w:val="TAL"/>
              <w:rPr>
                <w:ins w:id="128" w:author="Bruno Landais" w:date="2021-09-15T15:14:00Z"/>
                <w:noProof/>
              </w:rPr>
            </w:pPr>
            <w:ins w:id="129" w:author="Bruno Landais" w:date="2021-09-15T15:19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9BDD8" w14:textId="4EF9D1B0" w:rsidR="00A06336" w:rsidRPr="0016361A" w:rsidRDefault="00635186" w:rsidP="00052ECF">
            <w:pPr>
              <w:pStyle w:val="TAL"/>
              <w:rPr>
                <w:ins w:id="130" w:author="Bruno Landais" w:date="2021-09-15T15:14:00Z"/>
                <w:noProof/>
              </w:rPr>
            </w:pPr>
            <w:ins w:id="131" w:author="Bruno Landais" w:date="2021-09-15T15:19:00Z">
              <w:r>
                <w:rPr>
                  <w:noProof/>
                </w:rPr>
                <w:t>Successful response</w:t>
              </w:r>
            </w:ins>
          </w:p>
        </w:tc>
      </w:tr>
      <w:tr w:rsidR="00A06336" w:rsidRPr="00B54FF5" w14:paraId="70084912" w14:textId="77777777" w:rsidTr="00052ECF">
        <w:trPr>
          <w:jc w:val="center"/>
          <w:ins w:id="132" w:author="Bruno Landais" w:date="2021-09-15T15:14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321E5" w14:textId="77777777" w:rsidR="00A06336" w:rsidRPr="0016361A" w:rsidRDefault="00A06336" w:rsidP="00052ECF">
            <w:pPr>
              <w:pStyle w:val="TAN"/>
              <w:rPr>
                <w:ins w:id="133" w:author="Bruno Landais" w:date="2021-09-15T15:14:00Z"/>
                <w:noProof/>
              </w:rPr>
            </w:pPr>
            <w:ins w:id="134" w:author="Bruno Landais" w:date="2021-09-15T15:1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 5.2.7.1-1 of 3GPP TS 29.500 [4] also apply.</w:t>
              </w:r>
            </w:ins>
          </w:p>
        </w:tc>
      </w:tr>
    </w:tbl>
    <w:p w14:paraId="08E8338D" w14:textId="77777777" w:rsidR="00A06336" w:rsidRPr="00986E88" w:rsidRDefault="00A06336" w:rsidP="00A06336">
      <w:pPr>
        <w:rPr>
          <w:ins w:id="135" w:author="Bruno Landais" w:date="2021-09-15T15:14:00Z"/>
          <w:noProof/>
        </w:rPr>
      </w:pPr>
    </w:p>
    <w:p w14:paraId="74EAC2EA" w14:textId="77777777" w:rsidR="004434DD" w:rsidRPr="00A06336" w:rsidRDefault="004434DD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12"/>
    <w:rsid w:val="00022140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147"/>
    <w:rsid w:val="00114E56"/>
    <w:rsid w:val="00116BDF"/>
    <w:rsid w:val="00130F69"/>
    <w:rsid w:val="0013241F"/>
    <w:rsid w:val="00142F65"/>
    <w:rsid w:val="00143552"/>
    <w:rsid w:val="00183134"/>
    <w:rsid w:val="00191E6B"/>
    <w:rsid w:val="001949F2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4A2"/>
    <w:rsid w:val="003658C8"/>
    <w:rsid w:val="00370766"/>
    <w:rsid w:val="00371954"/>
    <w:rsid w:val="00373C2B"/>
    <w:rsid w:val="00377B16"/>
    <w:rsid w:val="00382B4A"/>
    <w:rsid w:val="00386123"/>
    <w:rsid w:val="0039050F"/>
    <w:rsid w:val="00394E81"/>
    <w:rsid w:val="003A59CB"/>
    <w:rsid w:val="003B2CE5"/>
    <w:rsid w:val="003B79F5"/>
    <w:rsid w:val="003C3858"/>
    <w:rsid w:val="003D0B63"/>
    <w:rsid w:val="003E29EF"/>
    <w:rsid w:val="003E4D32"/>
    <w:rsid w:val="00404658"/>
    <w:rsid w:val="00411094"/>
    <w:rsid w:val="00413493"/>
    <w:rsid w:val="00435765"/>
    <w:rsid w:val="00435799"/>
    <w:rsid w:val="00436BAB"/>
    <w:rsid w:val="00440825"/>
    <w:rsid w:val="00443403"/>
    <w:rsid w:val="004434DD"/>
    <w:rsid w:val="00446F95"/>
    <w:rsid w:val="00480C74"/>
    <w:rsid w:val="00497F14"/>
    <w:rsid w:val="004A4BEC"/>
    <w:rsid w:val="004B45A4"/>
    <w:rsid w:val="004D077E"/>
    <w:rsid w:val="004E26C9"/>
    <w:rsid w:val="005048FC"/>
    <w:rsid w:val="0050780D"/>
    <w:rsid w:val="00511527"/>
    <w:rsid w:val="0051277C"/>
    <w:rsid w:val="005275CB"/>
    <w:rsid w:val="0054453D"/>
    <w:rsid w:val="005651FD"/>
    <w:rsid w:val="00573B45"/>
    <w:rsid w:val="00586209"/>
    <w:rsid w:val="005900B8"/>
    <w:rsid w:val="00592829"/>
    <w:rsid w:val="0059653F"/>
    <w:rsid w:val="00597BF4"/>
    <w:rsid w:val="005A6150"/>
    <w:rsid w:val="005A634D"/>
    <w:rsid w:val="005B25F0"/>
    <w:rsid w:val="005C11F0"/>
    <w:rsid w:val="005D5585"/>
    <w:rsid w:val="005D7121"/>
    <w:rsid w:val="005E2C44"/>
    <w:rsid w:val="005F21C6"/>
    <w:rsid w:val="0060287A"/>
    <w:rsid w:val="00606094"/>
    <w:rsid w:val="0061048B"/>
    <w:rsid w:val="00613586"/>
    <w:rsid w:val="00635186"/>
    <w:rsid w:val="00643317"/>
    <w:rsid w:val="00661116"/>
    <w:rsid w:val="006B5418"/>
    <w:rsid w:val="006E21FB"/>
    <w:rsid w:val="006E292A"/>
    <w:rsid w:val="00705211"/>
    <w:rsid w:val="00710497"/>
    <w:rsid w:val="00712563"/>
    <w:rsid w:val="00714B2E"/>
    <w:rsid w:val="0071550C"/>
    <w:rsid w:val="00726F97"/>
    <w:rsid w:val="00727AC1"/>
    <w:rsid w:val="0074184E"/>
    <w:rsid w:val="007439B9"/>
    <w:rsid w:val="00767489"/>
    <w:rsid w:val="007760E6"/>
    <w:rsid w:val="007938F2"/>
    <w:rsid w:val="007B4183"/>
    <w:rsid w:val="007B512A"/>
    <w:rsid w:val="007C2097"/>
    <w:rsid w:val="007C2F14"/>
    <w:rsid w:val="007C7597"/>
    <w:rsid w:val="007D6E53"/>
    <w:rsid w:val="007E6510"/>
    <w:rsid w:val="007F5103"/>
    <w:rsid w:val="00823662"/>
    <w:rsid w:val="008302F3"/>
    <w:rsid w:val="00852011"/>
    <w:rsid w:val="00856A30"/>
    <w:rsid w:val="008625E3"/>
    <w:rsid w:val="008672D3"/>
    <w:rsid w:val="00870EE7"/>
    <w:rsid w:val="00873682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72B0"/>
    <w:rsid w:val="008C3242"/>
    <w:rsid w:val="008D0620"/>
    <w:rsid w:val="008D357F"/>
    <w:rsid w:val="008D4B8C"/>
    <w:rsid w:val="008E1D31"/>
    <w:rsid w:val="008E4659"/>
    <w:rsid w:val="008E7FB6"/>
    <w:rsid w:val="008F5F47"/>
    <w:rsid w:val="008F686C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6336"/>
    <w:rsid w:val="00A07584"/>
    <w:rsid w:val="00A122CA"/>
    <w:rsid w:val="00A140DD"/>
    <w:rsid w:val="00A14F93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2E39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5769B"/>
    <w:rsid w:val="00B66361"/>
    <w:rsid w:val="00B66D06"/>
    <w:rsid w:val="00B70D58"/>
    <w:rsid w:val="00B70FC1"/>
    <w:rsid w:val="00B72AC8"/>
    <w:rsid w:val="00B75530"/>
    <w:rsid w:val="00B91267"/>
    <w:rsid w:val="00B917AC"/>
    <w:rsid w:val="00B9268B"/>
    <w:rsid w:val="00B92835"/>
    <w:rsid w:val="00BA1259"/>
    <w:rsid w:val="00BA3ACC"/>
    <w:rsid w:val="00BB3A6E"/>
    <w:rsid w:val="00BB4A17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BC8"/>
    <w:rsid w:val="00D87384"/>
    <w:rsid w:val="00D908E8"/>
    <w:rsid w:val="00D97C6E"/>
    <w:rsid w:val="00DB5262"/>
    <w:rsid w:val="00DB72BB"/>
    <w:rsid w:val="00DC2EEA"/>
    <w:rsid w:val="00DF1AB7"/>
    <w:rsid w:val="00E015DE"/>
    <w:rsid w:val="00E1118B"/>
    <w:rsid w:val="00E159F8"/>
    <w:rsid w:val="00E23A56"/>
    <w:rsid w:val="00E24619"/>
    <w:rsid w:val="00E2664C"/>
    <w:rsid w:val="00E32888"/>
    <w:rsid w:val="00E4306D"/>
    <w:rsid w:val="00E65E8A"/>
    <w:rsid w:val="00E77388"/>
    <w:rsid w:val="00E90A16"/>
    <w:rsid w:val="00E924C6"/>
    <w:rsid w:val="00E9497F"/>
    <w:rsid w:val="00E96A59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813"/>
    <w:rsid w:val="00F1225C"/>
    <w:rsid w:val="00F1278B"/>
    <w:rsid w:val="00F21CC1"/>
    <w:rsid w:val="00F25D98"/>
    <w:rsid w:val="00F26950"/>
    <w:rsid w:val="00F300FB"/>
    <w:rsid w:val="00F34816"/>
    <w:rsid w:val="00F432E2"/>
    <w:rsid w:val="00F71A8C"/>
    <w:rsid w:val="00F74974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2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109</cp:revision>
  <cp:lastPrinted>1899-12-31T23:00:00Z</cp:lastPrinted>
  <dcterms:created xsi:type="dcterms:W3CDTF">2019-01-14T04:28:00Z</dcterms:created>
  <dcterms:modified xsi:type="dcterms:W3CDTF">2021-09-28T12:42:00Z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